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1E90C" w14:textId="1FC334EB" w:rsidR="00901DD3" w:rsidRDefault="00901DD3" w:rsidP="00901D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B5B8C" w:rsidRPr="000B5B8C">
        <w:rPr>
          <w:b/>
          <w:i/>
          <w:noProof/>
          <w:sz w:val="28"/>
        </w:rPr>
        <w:t>S3-212938</w:t>
      </w:r>
    </w:p>
    <w:p w14:paraId="7B26662B" w14:textId="7282DB17" w:rsidR="00901DD3" w:rsidRDefault="00901DD3" w:rsidP="00901DD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5D4EF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F3089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709C">
        <w:rPr>
          <w:rFonts w:ascii="Arial" w:hAnsi="Arial"/>
          <w:b/>
          <w:lang w:val="en-US"/>
        </w:rPr>
        <w:t>Ericsson</w:t>
      </w:r>
    </w:p>
    <w:p w14:paraId="2A9E2FD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53A5">
        <w:rPr>
          <w:rFonts w:ascii="Arial" w:hAnsi="Arial" w:cs="Arial"/>
          <w:b/>
        </w:rPr>
        <w:t>Conclusions for KI#</w:t>
      </w:r>
      <w:r w:rsidR="00EB71F9">
        <w:rPr>
          <w:rFonts w:ascii="Arial" w:hAnsi="Arial" w:cs="Arial"/>
          <w:b/>
        </w:rPr>
        <w:t>7</w:t>
      </w:r>
      <w:r w:rsidR="006053A5">
        <w:rPr>
          <w:rFonts w:ascii="Arial" w:hAnsi="Arial" w:cs="Arial"/>
          <w:b/>
        </w:rPr>
        <w:t xml:space="preserve"> "</w:t>
      </w:r>
      <w:r w:rsidR="00EB71F9" w:rsidRPr="00EB71F9">
        <w:rPr>
          <w:rFonts w:ascii="Arial" w:hAnsi="Arial" w:cs="Arial"/>
          <w:b/>
        </w:rPr>
        <w:t>Security of Network Information Provisioning to Local Applications with low latency procedure</w:t>
      </w:r>
      <w:r w:rsidR="006053A5">
        <w:rPr>
          <w:rFonts w:ascii="Arial" w:hAnsi="Arial" w:cs="Arial"/>
          <w:b/>
        </w:rPr>
        <w:t>"</w:t>
      </w:r>
    </w:p>
    <w:p w14:paraId="119E765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2DDD2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E2ED5">
        <w:rPr>
          <w:rFonts w:ascii="Arial" w:hAnsi="Arial"/>
          <w:b/>
        </w:rPr>
        <w:t>5.8</w:t>
      </w:r>
    </w:p>
    <w:p w14:paraId="05896E2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4534089" w14:textId="77777777" w:rsidR="00C022E3" w:rsidRDefault="00605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33.839 [1] below.</w:t>
      </w:r>
    </w:p>
    <w:p w14:paraId="08DF790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031B571" w14:textId="77777777" w:rsidR="00C022E3" w:rsidRDefault="00C022E3">
      <w:pPr>
        <w:pStyle w:val="Reference"/>
      </w:pPr>
      <w:r w:rsidRPr="00EE2ED5">
        <w:rPr>
          <w:lang w:val="fr-FR"/>
        </w:rPr>
        <w:t>[</w:t>
      </w:r>
      <w:r w:rsidR="00EE2ED5" w:rsidRPr="00EE2ED5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="00EE2ED5" w:rsidRPr="00EE2ED5">
        <w:t>3GPP TR 33.839 "Study on security aspects of enhancement of support for edge computing in 5G Core (5GC)"</w:t>
      </w:r>
    </w:p>
    <w:p w14:paraId="0E0A6B9F" w14:textId="77777777" w:rsidR="00EB71F9" w:rsidRDefault="00EB71F9">
      <w:pPr>
        <w:pStyle w:val="Reference"/>
      </w:pPr>
      <w:r>
        <w:t>[2]</w:t>
      </w:r>
      <w:r>
        <w:tab/>
        <w:t>3GPP draft TS 23.548 "5G System Enhancements for Edge Computing"</w:t>
      </w:r>
    </w:p>
    <w:p w14:paraId="40CF75C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1E5176D" w14:textId="77777777" w:rsidR="006053A5" w:rsidRDefault="006053A5" w:rsidP="006053A5">
      <w:pPr>
        <w:pStyle w:val="EX"/>
        <w:ind w:left="0" w:firstLine="0"/>
        <w:rPr>
          <w:iCs/>
        </w:rPr>
      </w:pPr>
      <w:r>
        <w:rPr>
          <w:iCs/>
        </w:rPr>
        <w:t xml:space="preserve">The potential security requirement </w:t>
      </w:r>
      <w:r w:rsidR="00EB71F9">
        <w:rPr>
          <w:iCs/>
        </w:rPr>
        <w:t>for</w:t>
      </w:r>
      <w:r>
        <w:rPr>
          <w:iCs/>
        </w:rPr>
        <w:t xml:space="preserve"> Key Issue </w:t>
      </w:r>
      <w:r w:rsidR="009554A9" w:rsidRPr="009554A9">
        <w:rPr>
          <w:iCs/>
        </w:rPr>
        <w:t>#7 "Security of Network Information Provisioning to Local Applications with low latency procedure"</w:t>
      </w:r>
      <w:r>
        <w:rPr>
          <w:iCs/>
        </w:rPr>
        <w:t xml:space="preserve"> in TR 33.839 [1] </w:t>
      </w:r>
      <w:r w:rsidR="00EB71F9">
        <w:rPr>
          <w:iCs/>
        </w:rPr>
        <w:t>are</w:t>
      </w:r>
      <w:r>
        <w:rPr>
          <w:iCs/>
        </w:rPr>
        <w:t>:</w:t>
      </w:r>
    </w:p>
    <w:p w14:paraId="7CC0AA5A" w14:textId="77777777" w:rsidR="00EB71F9" w:rsidRDefault="00EB71F9" w:rsidP="00EB71F9">
      <w:r>
        <w:rPr>
          <w:iCs/>
        </w:rPr>
        <w:t>"</w:t>
      </w:r>
      <w:r>
        <w:t>For the case that UPF exposes the network information to local AF via Local NEF.</w:t>
      </w:r>
    </w:p>
    <w:p w14:paraId="06544558" w14:textId="77777777" w:rsidR="00EB71F9" w:rsidRDefault="00EB71F9" w:rsidP="00EB71F9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</w:pPr>
      <w:bookmarkStart w:id="0" w:name="OLE_LINK91"/>
      <w:r>
        <w:t xml:space="preserve">Mutual authentication mechanism between </w:t>
      </w:r>
      <w:r>
        <w:rPr>
          <w:lang w:eastAsia="ko-KR"/>
        </w:rPr>
        <w:t>UPF</w:t>
      </w:r>
      <w:r>
        <w:t xml:space="preserve"> and local NEF shall be supported.</w:t>
      </w:r>
    </w:p>
    <w:p w14:paraId="69F5042D" w14:textId="77777777" w:rsidR="00EB71F9" w:rsidRDefault="00EB71F9" w:rsidP="00EB71F9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Confidentiality protection, integrity protection and replay-protection shall be supported on the new interface between UPF and local NEF</w:t>
      </w:r>
      <w:bookmarkEnd w:id="0"/>
      <w:r>
        <w:t>.</w:t>
      </w:r>
    </w:p>
    <w:p w14:paraId="77AE2FED" w14:textId="77777777" w:rsidR="00EB71F9" w:rsidRDefault="00EB71F9" w:rsidP="00EB71F9">
      <w:r>
        <w:t xml:space="preserve">For the case that UPF </w:t>
      </w:r>
      <w:bookmarkStart w:id="1" w:name="OLE_LINK90"/>
      <w:r>
        <w:t>exposes the network information to local</w:t>
      </w:r>
      <w:bookmarkEnd w:id="1"/>
      <w:r>
        <w:t xml:space="preserve"> AF directly:</w:t>
      </w:r>
    </w:p>
    <w:p w14:paraId="7071816B" w14:textId="77777777" w:rsidR="00EB71F9" w:rsidRDefault="00EB71F9" w:rsidP="00EB71F9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The UPF enable secure provision of information in the 3GPP network by authenticated and authorized Application Functions.</w:t>
      </w:r>
    </w:p>
    <w:p w14:paraId="4D7EDC7B" w14:textId="77777777" w:rsidR="00EB71F9" w:rsidRDefault="00EB71F9" w:rsidP="00EB71F9">
      <w:pPr>
        <w:pStyle w:val="B1"/>
        <w:ind w:left="0" w:firstLine="0"/>
      </w:pPr>
      <w:r>
        <w:t>Confidentiality protection, integrity protection and replay-protection shall be supported on the interface between UPF and Application Functions."</w:t>
      </w:r>
    </w:p>
    <w:p w14:paraId="16DD4935" w14:textId="77777777" w:rsidR="00EB71F9" w:rsidRDefault="00EB71F9" w:rsidP="006053A5">
      <w:pPr>
        <w:pStyle w:val="EX"/>
        <w:ind w:left="0" w:firstLine="0"/>
        <w:rPr>
          <w:iCs/>
        </w:rPr>
      </w:pPr>
      <w:r>
        <w:rPr>
          <w:iCs/>
        </w:rPr>
        <w:t xml:space="preserve">For the case that the UPF exposes the network information via the local NEF, draft TS 23.548 [2] clause </w:t>
      </w:r>
      <w:r>
        <w:t xml:space="preserve">6.4.2 </w:t>
      </w:r>
      <w:r>
        <w:rPr>
          <w:iCs/>
        </w:rPr>
        <w:t>contains the following EN:</w:t>
      </w:r>
    </w:p>
    <w:p w14:paraId="424E26A8" w14:textId="77777777" w:rsidR="00EB71F9" w:rsidRDefault="00EB71F9" w:rsidP="00EB71F9">
      <w:pPr>
        <w:pStyle w:val="EditorsNote"/>
      </w:pPr>
      <w:r>
        <w:t>Editor's note:</w:t>
      </w:r>
      <w:r>
        <w:tab/>
        <w:t>It is FFS whether the QoS monitoring result report from L-PSA UPF to local NEF is based on SBI or not.</w:t>
      </w:r>
    </w:p>
    <w:p w14:paraId="4B2DE1E8" w14:textId="77777777" w:rsidR="00EB71F9" w:rsidRDefault="00EB71F9" w:rsidP="006053A5">
      <w:pPr>
        <w:pStyle w:val="EX"/>
        <w:ind w:left="0" w:firstLine="0"/>
        <w:rPr>
          <w:iCs/>
        </w:rPr>
      </w:pPr>
      <w:r>
        <w:rPr>
          <w:iCs/>
        </w:rPr>
        <w:t>Hence SA3 needs to wait for SA2 progress for this case.</w:t>
      </w:r>
      <w:r w:rsidR="009554A9">
        <w:rPr>
          <w:iCs/>
        </w:rPr>
        <w:t xml:space="preserve"> If the interface is based on SBI, the security requirements in the key issue will be addressed by SBA security. </w:t>
      </w:r>
    </w:p>
    <w:p w14:paraId="3A406A2E" w14:textId="77777777" w:rsidR="00EB71F9" w:rsidRDefault="00EB71F9" w:rsidP="006053A5">
      <w:pPr>
        <w:pStyle w:val="EX"/>
        <w:ind w:left="0" w:firstLine="0"/>
        <w:rPr>
          <w:iCs/>
        </w:rPr>
      </w:pPr>
      <w:r>
        <w:rPr>
          <w:iCs/>
        </w:rPr>
        <w:t>For the case that the UPF exposes the network information to local AF directly, the key issue details mention:</w:t>
      </w:r>
    </w:p>
    <w:p w14:paraId="54364BF0" w14:textId="77777777" w:rsidR="00EB71F9" w:rsidRDefault="00EB71F9" w:rsidP="00EB71F9">
      <w:pPr>
        <w:pStyle w:val="NO"/>
        <w:rPr>
          <w:lang w:val="en-US" w:eastAsia="zh-CN"/>
        </w:rPr>
      </w:pPr>
      <w:r>
        <w:rPr>
          <w:iCs/>
        </w:rPr>
        <w:t>"</w:t>
      </w:r>
      <w:r>
        <w:rPr>
          <w:lang w:val="en-US" w:eastAsia="zh-CN"/>
        </w:rPr>
        <w:t xml:space="preserve">NOTE: </w:t>
      </w:r>
      <w:r>
        <w:rPr>
          <w:lang w:eastAsia="ko-KR"/>
        </w:rPr>
        <w:t>Local PSA UPF can expose the QoS monitoring results to local AF via N6. How to deliver the information on N6 is out of scope</w:t>
      </w:r>
      <w:r>
        <w:rPr>
          <w:lang w:val="en-US" w:eastAsia="zh-CN"/>
        </w:rPr>
        <w:t>."</w:t>
      </w:r>
    </w:p>
    <w:p w14:paraId="420C1F3D" w14:textId="77777777" w:rsidR="00EB71F9" w:rsidRDefault="00EB71F9" w:rsidP="00EB71F9">
      <w:pPr>
        <w:rPr>
          <w:lang w:eastAsia="zh-CN"/>
        </w:rPr>
      </w:pPr>
      <w:r>
        <w:rPr>
          <w:lang w:eastAsia="zh-CN"/>
        </w:rPr>
        <w:t>A similar Note is also included in draft TS 23.548 [2] clause 6.4.1.</w:t>
      </w:r>
      <w:r w:rsidR="0066755C">
        <w:rPr>
          <w:lang w:eastAsia="zh-CN"/>
        </w:rPr>
        <w:t xml:space="preserve"> Since SA2 has decided the interface is out of scope, it is clear that no work in SA3 is required either.</w:t>
      </w:r>
    </w:p>
    <w:p w14:paraId="661733F6" w14:textId="77777777" w:rsidR="00EB71F9" w:rsidRDefault="00EB71F9" w:rsidP="00EB71F9">
      <w:pPr>
        <w:rPr>
          <w:lang w:eastAsia="zh-CN"/>
        </w:rPr>
      </w:pPr>
    </w:p>
    <w:p w14:paraId="2331452D" w14:textId="77777777" w:rsidR="00EB71F9" w:rsidRDefault="00EB71F9" w:rsidP="006053A5">
      <w:pPr>
        <w:pStyle w:val="EX"/>
        <w:ind w:left="0" w:firstLine="0"/>
        <w:rPr>
          <w:iCs/>
        </w:rPr>
      </w:pPr>
    </w:p>
    <w:p w14:paraId="34379CE6" w14:textId="77777777" w:rsidR="00C022E3" w:rsidRDefault="00C022E3">
      <w:pPr>
        <w:pStyle w:val="Heading1"/>
      </w:pPr>
      <w:r>
        <w:lastRenderedPageBreak/>
        <w:t>4</w:t>
      </w:r>
      <w:r>
        <w:tab/>
        <w:t>Detailed proposal</w:t>
      </w:r>
    </w:p>
    <w:p w14:paraId="548AFD51" w14:textId="77777777" w:rsidR="00EE2ED5" w:rsidRDefault="00EE2ED5" w:rsidP="00EE2ED5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>*** BEGIN CHANGES ***</w:t>
      </w:r>
    </w:p>
    <w:p w14:paraId="7324FD7D" w14:textId="77777777" w:rsidR="0066755C" w:rsidRDefault="0066755C" w:rsidP="0066755C">
      <w:pPr>
        <w:pStyle w:val="Heading1"/>
      </w:pPr>
      <w:bookmarkStart w:id="2" w:name="_Toc62543827"/>
      <w:r>
        <w:t>2</w:t>
      </w:r>
      <w:r>
        <w:tab/>
        <w:t>References</w:t>
      </w:r>
      <w:bookmarkEnd w:id="2"/>
    </w:p>
    <w:p w14:paraId="6D1DA848" w14:textId="77777777" w:rsidR="0066755C" w:rsidRDefault="0066755C" w:rsidP="0066755C">
      <w:r>
        <w:t>The following documents contain provisions which, through reference in this text, constitute provisions of the present document.</w:t>
      </w:r>
    </w:p>
    <w:p w14:paraId="25CDC65F" w14:textId="77777777" w:rsidR="0066755C" w:rsidRDefault="0066755C" w:rsidP="0066755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3FF9DC" w14:textId="77777777" w:rsidR="0066755C" w:rsidRDefault="0066755C" w:rsidP="0066755C">
      <w:pPr>
        <w:pStyle w:val="B1"/>
      </w:pPr>
      <w:r>
        <w:t>-</w:t>
      </w:r>
      <w:r>
        <w:tab/>
        <w:t>For a specific reference, subsequent revisions do not apply.</w:t>
      </w:r>
    </w:p>
    <w:p w14:paraId="4B615479" w14:textId="77777777" w:rsidR="0066755C" w:rsidRDefault="0066755C" w:rsidP="0066755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FF280D8" w14:textId="77777777" w:rsidR="0066755C" w:rsidRDefault="0066755C" w:rsidP="0066755C">
      <w:pPr>
        <w:pStyle w:val="EX"/>
      </w:pPr>
      <w:r>
        <w:t>[1]</w:t>
      </w:r>
      <w:r>
        <w:tab/>
        <w:t>3GPP TR 21.905: "Vocabulary for 3GPP Specifications".</w:t>
      </w:r>
    </w:p>
    <w:p w14:paraId="4545C4F8" w14:textId="77777777" w:rsidR="0066755C" w:rsidRDefault="0066755C" w:rsidP="0066755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[2]</w:t>
      </w:r>
      <w:r>
        <w:tab/>
        <w:t>3GPP TS 23.558: "Architecture for enabling Edge Applications."</w:t>
      </w:r>
    </w:p>
    <w:p w14:paraId="20A24A84" w14:textId="77777777" w:rsidR="0066755C" w:rsidRDefault="0066755C" w:rsidP="0066755C">
      <w:pPr>
        <w:pStyle w:val="EX"/>
      </w:pPr>
      <w:r>
        <w:t>[3]</w:t>
      </w:r>
      <w:r>
        <w:tab/>
        <w:t>3GPP TR 23.748: "Study on enhancement of support for Edge Computing in the 5G Core network (5GC)".</w:t>
      </w:r>
    </w:p>
    <w:p w14:paraId="0D117D6D" w14:textId="77777777" w:rsidR="0066755C" w:rsidRDefault="0066755C" w:rsidP="0066755C">
      <w:pPr>
        <w:pStyle w:val="EX"/>
      </w:pPr>
      <w:r>
        <w:t>[4]</w:t>
      </w:r>
      <w:r>
        <w:tab/>
        <w:t>3GPP TR 23.758: "Study on application architecture for enabling Edge Applications".</w:t>
      </w:r>
    </w:p>
    <w:p w14:paraId="73057F68" w14:textId="77777777" w:rsidR="0066755C" w:rsidRDefault="0066755C" w:rsidP="0066755C">
      <w:pPr>
        <w:pStyle w:val="EX"/>
        <w:rPr>
          <w:lang w:eastAsia="en-GB"/>
        </w:rPr>
      </w:pPr>
      <w:r>
        <w:rPr>
          <w:lang w:eastAsia="en-GB"/>
        </w:rPr>
        <w:t>[5]</w:t>
      </w:r>
      <w:r>
        <w:rPr>
          <w:lang w:eastAsia="en-GB"/>
        </w:rPr>
        <w:tab/>
        <w:t>3GPP TS 23.502: "Procedure for the 5G System; Stage 2".</w:t>
      </w:r>
    </w:p>
    <w:p w14:paraId="34F5BD8E" w14:textId="77777777" w:rsidR="0066755C" w:rsidRDefault="0066755C" w:rsidP="0066755C">
      <w:pPr>
        <w:pStyle w:val="EX"/>
        <w:rPr>
          <w:lang w:val="en-IN"/>
        </w:rPr>
      </w:pPr>
      <w:r>
        <w:rPr>
          <w:lang w:val="en-IN"/>
        </w:rPr>
        <w:t>[6]</w:t>
      </w:r>
      <w:r>
        <w:rPr>
          <w:lang w:val="en-IN"/>
        </w:rPr>
        <w:tab/>
        <w:t>3GPP TS 33.535: "Authentication and Key Management for Applications (AKMA) based on 3GPP credentials in the 5G System (5GS)".</w:t>
      </w:r>
    </w:p>
    <w:p w14:paraId="5275C554" w14:textId="77777777" w:rsidR="0066755C" w:rsidRDefault="0066755C" w:rsidP="0066755C">
      <w:pPr>
        <w:pStyle w:val="EX"/>
        <w:rPr>
          <w:rFonts w:eastAsia="Times New Roman"/>
        </w:rPr>
      </w:pPr>
      <w:r>
        <w:rPr>
          <w:rFonts w:eastAsia="Times New Roman"/>
        </w:rPr>
        <w:t>[7]</w:t>
      </w:r>
      <w:r>
        <w:rPr>
          <w:rFonts w:eastAsia="Times New Roman"/>
        </w:rPr>
        <w:tab/>
        <w:t>3GPP TS 33.501: "Security architecture and procedures for 5G System".</w:t>
      </w:r>
    </w:p>
    <w:p w14:paraId="0B201211" w14:textId="77777777" w:rsidR="0066755C" w:rsidRDefault="0066755C" w:rsidP="0066755C">
      <w:pPr>
        <w:pStyle w:val="EX"/>
        <w:rPr>
          <w:rFonts w:eastAsia="Yu Mincho"/>
        </w:rPr>
      </w:pPr>
      <w:r>
        <w:rPr>
          <w:lang w:val="en-IN"/>
        </w:rPr>
        <w:t>[8]</w:t>
      </w:r>
      <w:r>
        <w:rPr>
          <w:lang w:val="en-IN"/>
        </w:rPr>
        <w:tab/>
      </w:r>
      <w:r>
        <w:rPr>
          <w:rFonts w:eastAsia="Yu Mincho"/>
        </w:rPr>
        <w:t>3GPP TS 33.220: "Generic Authentication Architecture (GAA); Generic Bootstrapping Architecture (GBA)".</w:t>
      </w:r>
    </w:p>
    <w:p w14:paraId="6861D4E3" w14:textId="77777777" w:rsidR="0066755C" w:rsidRDefault="0066755C" w:rsidP="0066755C">
      <w:pPr>
        <w:pStyle w:val="EX"/>
        <w:rPr>
          <w:lang w:val="en-IN"/>
        </w:rPr>
      </w:pPr>
      <w:r>
        <w:rPr>
          <w:lang w:val="en-US" w:eastAsia="zh-CN"/>
        </w:rPr>
        <w:t>[9]</w:t>
      </w:r>
      <w:r>
        <w:rPr>
          <w:lang w:val="en-US" w:eastAsia="zh-CN"/>
        </w:rPr>
        <w:tab/>
        <w:t>3GPP TS 23.222:</w:t>
      </w:r>
      <w:r>
        <w:rPr>
          <w:lang w:val="en-IN"/>
        </w:rPr>
        <w:t xml:space="preserve"> "</w:t>
      </w:r>
      <w:r>
        <w:t>Functional architecture and information flows to support Common API Framework for 3GPP Northbound APIs; Stage 2</w:t>
      </w:r>
      <w:r>
        <w:rPr>
          <w:lang w:val="en-IN"/>
        </w:rPr>
        <w:t>".</w:t>
      </w:r>
    </w:p>
    <w:p w14:paraId="0C3109F2" w14:textId="77777777" w:rsidR="0066755C" w:rsidRDefault="0066755C" w:rsidP="0066755C">
      <w:pPr>
        <w:pStyle w:val="EX"/>
        <w:rPr>
          <w:lang w:val="en-IN"/>
        </w:rPr>
      </w:pPr>
      <w:r>
        <w:t>[10]</w:t>
      </w:r>
      <w:r>
        <w:tab/>
      </w:r>
      <w:r>
        <w:rPr>
          <w:lang w:val="en-IN"/>
        </w:rPr>
        <w:t>Void.</w:t>
      </w:r>
    </w:p>
    <w:p w14:paraId="50573798" w14:textId="77777777" w:rsidR="0066755C" w:rsidRDefault="0066755C" w:rsidP="0066755C">
      <w:pPr>
        <w:pStyle w:val="EX"/>
      </w:pPr>
      <w:r>
        <w:t>[11]</w:t>
      </w:r>
      <w:r>
        <w:tab/>
      </w:r>
      <w:r>
        <w:rPr>
          <w:lang w:val="en-IN"/>
        </w:rPr>
        <w:t>3GPP TS 33.187: "Security aspects of Machine-Type Communications (MTC) and other mobile data applications communications enhancements".</w:t>
      </w:r>
    </w:p>
    <w:p w14:paraId="3CFCA247" w14:textId="77777777" w:rsidR="0066755C" w:rsidRDefault="0066755C" w:rsidP="0066755C">
      <w:pPr>
        <w:pStyle w:val="EX"/>
      </w:pPr>
      <w:r>
        <w:t>[12]</w:t>
      </w:r>
      <w:r>
        <w:tab/>
        <w:t>3GPP TS 33.210: "3G security; Network Domain Security (NDS); IP network layer security".</w:t>
      </w:r>
    </w:p>
    <w:p w14:paraId="42EA5263" w14:textId="77777777" w:rsidR="0066755C" w:rsidRDefault="0066755C" w:rsidP="0066755C">
      <w:pPr>
        <w:pStyle w:val="EX"/>
      </w:pPr>
      <w:r>
        <w:t>[13]</w:t>
      </w:r>
      <w:r>
        <w:tab/>
        <w:t>3GPP TS 33.310: "Network Domain Security (NDS); Authentication Framework (AF)".</w:t>
      </w:r>
    </w:p>
    <w:p w14:paraId="32677C94" w14:textId="77777777" w:rsidR="0066755C" w:rsidRDefault="0066755C" w:rsidP="0066755C">
      <w:pPr>
        <w:pStyle w:val="EX"/>
      </w:pPr>
      <w:r>
        <w:rPr>
          <w:lang w:eastAsia="zh-CN"/>
        </w:rPr>
        <w:t>[14]</w:t>
      </w:r>
      <w:r>
        <w:t xml:space="preserve"> </w:t>
      </w:r>
      <w:r>
        <w:tab/>
        <w:t>3GPP TS 23.501: "System Architecture for the 5G System".</w:t>
      </w:r>
    </w:p>
    <w:p w14:paraId="472300B9" w14:textId="77777777" w:rsidR="0066755C" w:rsidRDefault="0066755C" w:rsidP="0066755C">
      <w:pPr>
        <w:pStyle w:val="EX"/>
      </w:pPr>
      <w:r>
        <w:rPr>
          <w:lang w:eastAsia="zh-CN"/>
        </w:rPr>
        <w:t>[15]</w:t>
      </w:r>
      <w:r>
        <w:t xml:space="preserve"> </w:t>
      </w:r>
      <w:r>
        <w:tab/>
        <w:t>3GPP TS 23.003: "Numbering, addressing and identification".</w:t>
      </w:r>
    </w:p>
    <w:p w14:paraId="24DF9393" w14:textId="77777777" w:rsidR="0066755C" w:rsidRDefault="0066755C" w:rsidP="0066755C">
      <w:pPr>
        <w:pStyle w:val="EX"/>
      </w:pPr>
      <w:r>
        <w:t>[16]</w:t>
      </w:r>
      <w:r>
        <w:tab/>
        <w:t>3GPP TS 33.122: "Security aspects of Common API Framework (CAPIF) for 3GPP northbound APIs".</w:t>
      </w:r>
    </w:p>
    <w:p w14:paraId="302D2421" w14:textId="77777777" w:rsidR="0066755C" w:rsidRDefault="0066755C" w:rsidP="0066755C">
      <w:pPr>
        <w:pStyle w:val="EX"/>
      </w:pPr>
      <w:r>
        <w:t>[17]</w:t>
      </w:r>
      <w:r>
        <w:tab/>
        <w:t>3GPP TS 33.122: "Security aspects of Common API Framework (CAPIF) for 3GPP northbound APIs".</w:t>
      </w:r>
    </w:p>
    <w:p w14:paraId="4ECFC288" w14:textId="77777777" w:rsidR="0066755C" w:rsidRDefault="0066755C" w:rsidP="0066755C">
      <w:pPr>
        <w:pStyle w:val="EX"/>
      </w:pPr>
      <w:r>
        <w:t>[18]</w:t>
      </w:r>
      <w:r>
        <w:tab/>
        <w:t xml:space="preserve">IETF RFC 4279 "Pre-Shared Key </w:t>
      </w:r>
      <w:proofErr w:type="spellStart"/>
      <w:r>
        <w:t>Ciphersuites</w:t>
      </w:r>
      <w:proofErr w:type="spellEnd"/>
      <w:r>
        <w:t xml:space="preserve"> for Transport Layer Security (TLS)".</w:t>
      </w:r>
    </w:p>
    <w:p w14:paraId="1366AC42" w14:textId="77777777" w:rsidR="0066755C" w:rsidRDefault="0066755C" w:rsidP="0066755C">
      <w:pPr>
        <w:pStyle w:val="EX"/>
        <w:rPr>
          <w:noProof/>
        </w:rPr>
      </w:pPr>
      <w:r>
        <w:t>[19]</w:t>
      </w:r>
      <w:r>
        <w:tab/>
      </w:r>
      <w:r>
        <w:rPr>
          <w:noProof/>
        </w:rPr>
        <w:t>IETF RFC 8446: "The Transport Layer Security (TLS) Protocol Version 1.3".</w:t>
      </w:r>
    </w:p>
    <w:p w14:paraId="64EB1313" w14:textId="77777777" w:rsidR="0066755C" w:rsidRDefault="0066755C" w:rsidP="0066755C">
      <w:pPr>
        <w:pStyle w:val="EX"/>
        <w:rPr>
          <w:lang w:eastAsia="ja-JP"/>
        </w:rPr>
      </w:pPr>
      <w:r>
        <w:t>[20]</w:t>
      </w:r>
      <w:r>
        <w:tab/>
        <w:t>3GPP TR33.867: "Study on user consent for 3GPP services".</w:t>
      </w:r>
    </w:p>
    <w:p w14:paraId="2947BB76" w14:textId="77777777" w:rsidR="0066755C" w:rsidRDefault="0066755C" w:rsidP="0066755C">
      <w:pPr>
        <w:pStyle w:val="EX"/>
        <w:rPr>
          <w:lang w:eastAsia="x-none"/>
        </w:rPr>
      </w:pPr>
      <w:r>
        <w:rPr>
          <w:lang w:eastAsia="zh-CN"/>
        </w:rPr>
        <w:t>[21]</w:t>
      </w:r>
      <w:r>
        <w:rPr>
          <w:lang w:eastAsia="zh-CN"/>
        </w:rPr>
        <w:tab/>
      </w:r>
      <w:r>
        <w:t>RFC 7858: "Specification for DNS over Transport Layer Security (TLS)".</w:t>
      </w:r>
    </w:p>
    <w:p w14:paraId="3FEF6580" w14:textId="77777777" w:rsidR="0066755C" w:rsidRDefault="0066755C" w:rsidP="0066755C">
      <w:pPr>
        <w:pStyle w:val="EX"/>
      </w:pPr>
      <w:r>
        <w:rPr>
          <w:lang w:eastAsia="zh-CN"/>
        </w:rPr>
        <w:t>[22]</w:t>
      </w:r>
      <w:r>
        <w:rPr>
          <w:lang w:eastAsia="zh-CN"/>
        </w:rPr>
        <w:tab/>
      </w:r>
      <w:r>
        <w:t>RFC 8310: "Usage Profiles for DNS over TLS and DNS over DTLS".</w:t>
      </w:r>
    </w:p>
    <w:p w14:paraId="5E15ABDA" w14:textId="77777777" w:rsidR="0066755C" w:rsidRDefault="0066755C" w:rsidP="0066755C">
      <w:pPr>
        <w:pStyle w:val="EX"/>
      </w:pPr>
      <w:r>
        <w:t>[23]</w:t>
      </w:r>
      <w:r>
        <w:tab/>
        <w:t>3GPP TS 33.434: "Security aspects of Service Enabler Architecture Layer (SEAL) for verticals".</w:t>
      </w:r>
    </w:p>
    <w:p w14:paraId="006EA78F" w14:textId="77777777" w:rsidR="0066755C" w:rsidRDefault="0066755C" w:rsidP="0066755C">
      <w:pPr>
        <w:pStyle w:val="EX"/>
      </w:pPr>
      <w:r>
        <w:lastRenderedPageBreak/>
        <w:t>[24]</w:t>
      </w:r>
      <w:r>
        <w:tab/>
        <w:t>IETF RFC 7616: "HTTP Digest Access Authentication".</w:t>
      </w:r>
    </w:p>
    <w:p w14:paraId="301ED8DD" w14:textId="77777777" w:rsidR="0066755C" w:rsidRDefault="0066755C" w:rsidP="0066755C">
      <w:pPr>
        <w:pStyle w:val="EX"/>
        <w:rPr>
          <w:rFonts w:eastAsia="Times New Roman"/>
        </w:rPr>
      </w:pPr>
      <w:r>
        <w:rPr>
          <w:rFonts w:eastAsia="Times New Roman"/>
        </w:rPr>
        <w:t>[25]</w:t>
      </w:r>
      <w:r>
        <w:rPr>
          <w:rFonts w:eastAsia="Times New Roman"/>
        </w:rPr>
        <w:tab/>
        <w:t>IETF RFC 5246: "The Transport Layer Security (TLS) Protocol Version 1.2".</w:t>
      </w:r>
    </w:p>
    <w:p w14:paraId="2A726DCE" w14:textId="77777777" w:rsidR="0066755C" w:rsidRDefault="0066755C" w:rsidP="0066755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en-GB"/>
        </w:rPr>
      </w:pPr>
      <w:r>
        <w:rPr>
          <w:rFonts w:eastAsia="Times New Roman"/>
          <w:noProof/>
          <w:lang w:eastAsia="en-GB"/>
        </w:rPr>
        <w:t>[26]</w:t>
      </w:r>
      <w:r>
        <w:rPr>
          <w:rFonts w:eastAsia="Times New Roman"/>
          <w:noProof/>
          <w:lang w:eastAsia="en-GB"/>
        </w:rPr>
        <w:tab/>
      </w:r>
      <w:r>
        <w:rPr>
          <w:rFonts w:eastAsia="Times New Roman"/>
          <w:noProof/>
          <w:lang w:eastAsia="en-GB"/>
        </w:rPr>
        <w:tab/>
        <w:t>3GPP TS 33.222: "Generic Authentication Architecture (GAA); Access to network application functions using HypertextTransfer Protocol over Transport Layer Security (HTTPS)".</w:t>
      </w:r>
    </w:p>
    <w:p w14:paraId="02EB3CD0" w14:textId="77777777" w:rsidR="0066755C" w:rsidRDefault="0066755C" w:rsidP="0066755C">
      <w:pPr>
        <w:pStyle w:val="EX"/>
        <w:rPr>
          <w:ins w:id="3" w:author="Ericsson" w:date="2021-04-30T14:35:00Z"/>
          <w:rFonts w:eastAsia="Times New Roman"/>
          <w:lang w:eastAsia="en-GB"/>
        </w:rPr>
      </w:pPr>
      <w:r>
        <w:rPr>
          <w:rFonts w:eastAsia="Times New Roman"/>
          <w:lang w:eastAsia="en-GB"/>
        </w:rPr>
        <w:t>[27]</w:t>
      </w:r>
      <w:r>
        <w:rPr>
          <w:rFonts w:eastAsia="Times New Roman"/>
          <w:lang w:eastAsia="en-GB"/>
        </w:rPr>
        <w:tab/>
        <w:t>IETF RFC 2616 (1999): "Hypertext Transfer Protocol (HTTP) – HTTP/1.1".</w:t>
      </w:r>
    </w:p>
    <w:p w14:paraId="15889F8A" w14:textId="77777777" w:rsidR="0066755C" w:rsidRDefault="0066755C" w:rsidP="0066755C">
      <w:pPr>
        <w:pStyle w:val="EX"/>
      </w:pPr>
      <w:ins w:id="4" w:author="Ericsson" w:date="2021-04-30T14:35:00Z">
        <w:r w:rsidRPr="0066755C">
          <w:rPr>
            <w:rFonts w:eastAsia="Times New Roman"/>
            <w:highlight w:val="yellow"/>
            <w:lang w:eastAsia="en-GB"/>
          </w:rPr>
          <w:t>[xx]</w:t>
        </w:r>
        <w:r>
          <w:rPr>
            <w:rFonts w:eastAsia="Times New Roman"/>
            <w:lang w:eastAsia="en-GB"/>
          </w:rPr>
          <w:tab/>
          <w:t>3GPP TS 23.548</w:t>
        </w:r>
      </w:ins>
      <w:ins w:id="5" w:author="Ericsson" w:date="2021-05-10T12:33:00Z">
        <w:r w:rsidR="0057587F">
          <w:rPr>
            <w:rFonts w:eastAsia="Times New Roman"/>
            <w:lang w:eastAsia="en-GB"/>
          </w:rPr>
          <w:t>:</w:t>
        </w:r>
      </w:ins>
      <w:ins w:id="6" w:author="Ericsson" w:date="2021-04-30T14:35:00Z">
        <w:r>
          <w:rPr>
            <w:rFonts w:eastAsia="Times New Roman"/>
            <w:lang w:eastAsia="en-GB"/>
          </w:rPr>
          <w:t xml:space="preserve"> </w:t>
        </w:r>
      </w:ins>
      <w:ins w:id="7" w:author="Ericsson" w:date="2021-04-30T14:36:00Z">
        <w:r w:rsidRPr="0066755C">
          <w:rPr>
            <w:rFonts w:eastAsia="Times New Roman"/>
            <w:lang w:eastAsia="en-GB"/>
          </w:rPr>
          <w:t>"5G System Enhancements for Edge Computing"</w:t>
        </w:r>
      </w:ins>
    </w:p>
    <w:p w14:paraId="355D3429" w14:textId="77777777" w:rsidR="0066755C" w:rsidRDefault="0066755C" w:rsidP="0066755C">
      <w:pPr>
        <w:jc w:val="center"/>
        <w:rPr>
          <w:color w:val="0070C0"/>
          <w:sz w:val="36"/>
          <w:szCs w:val="36"/>
        </w:rPr>
      </w:pPr>
    </w:p>
    <w:p w14:paraId="53A6D283" w14:textId="77777777" w:rsidR="0066755C" w:rsidRPr="0066755C" w:rsidRDefault="0066755C" w:rsidP="00EE2ED5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NEXT CHANGE</w:t>
      </w:r>
      <w:r w:rsidRPr="00EE2ED5">
        <w:rPr>
          <w:color w:val="0070C0"/>
          <w:sz w:val="36"/>
          <w:szCs w:val="36"/>
        </w:rPr>
        <w:t xml:space="preserve"> ***</w:t>
      </w:r>
    </w:p>
    <w:p w14:paraId="41E6C3F8" w14:textId="77777777" w:rsidR="0066755C" w:rsidRDefault="0066755C" w:rsidP="0066755C">
      <w:pPr>
        <w:pStyle w:val="Heading3"/>
      </w:pPr>
      <w:bookmarkStart w:id="8" w:name="_Toc62543969"/>
      <w:r>
        <w:t>7.7</w:t>
      </w:r>
      <w:r>
        <w:tab/>
      </w:r>
      <w:r>
        <w:rPr>
          <w:lang w:eastAsia="zh-CN"/>
        </w:rPr>
        <w:t>Conclusions for Key Issue #7</w:t>
      </w:r>
      <w:bookmarkEnd w:id="8"/>
    </w:p>
    <w:p w14:paraId="4CF8D11E" w14:textId="77777777" w:rsidR="0066755C" w:rsidRDefault="0066755C" w:rsidP="0066755C">
      <w:pPr>
        <w:rPr>
          <w:ins w:id="9" w:author="Ericsson" w:date="2021-04-30T14:33:00Z"/>
          <w:lang w:eastAsia="ko-KR"/>
        </w:rPr>
      </w:pPr>
      <w:ins w:id="10" w:author="Ericsson" w:date="2021-04-30T14:34:00Z">
        <w:r>
          <w:rPr>
            <w:lang w:eastAsia="ko-KR"/>
          </w:rPr>
          <w:t>For the case that the UPF exposes the network information to local AF directly, no normative work is required since the interface is out of scope of TS 23</w:t>
        </w:r>
      </w:ins>
      <w:ins w:id="11" w:author="Ericsson" w:date="2021-04-30T14:35:00Z">
        <w:r>
          <w:rPr>
            <w:lang w:eastAsia="ko-KR"/>
          </w:rPr>
          <w:t>.548</w:t>
        </w:r>
      </w:ins>
      <w:ins w:id="12" w:author="Ericsson" w:date="2021-04-30T14:36:00Z">
        <w:r>
          <w:rPr>
            <w:lang w:eastAsia="ko-KR"/>
          </w:rPr>
          <w:t xml:space="preserve"> </w:t>
        </w:r>
        <w:r w:rsidRPr="0066755C">
          <w:rPr>
            <w:rFonts w:eastAsia="Times New Roman"/>
            <w:highlight w:val="yellow"/>
            <w:lang w:eastAsia="en-GB"/>
          </w:rPr>
          <w:t>[xx]</w:t>
        </w:r>
        <w:r>
          <w:rPr>
            <w:rFonts w:eastAsia="Times New Roman"/>
            <w:lang w:eastAsia="en-GB"/>
          </w:rPr>
          <w:t xml:space="preserve">. </w:t>
        </w:r>
      </w:ins>
    </w:p>
    <w:p w14:paraId="007B4571" w14:textId="77777777" w:rsidR="0066755C" w:rsidDel="0066755C" w:rsidRDefault="0066755C" w:rsidP="0066755C">
      <w:pPr>
        <w:rPr>
          <w:del w:id="13" w:author="Ericsson" w:date="2021-04-30T14:33:00Z"/>
          <w:lang w:eastAsia="ko-KR"/>
        </w:rPr>
      </w:pPr>
      <w:del w:id="14" w:author="Ericsson" w:date="2021-04-30T14:33:00Z">
        <w:r w:rsidDel="0066755C">
          <w:rPr>
            <w:lang w:eastAsia="ko-KR"/>
          </w:rPr>
          <w:delText>TBD.</w:delText>
        </w:r>
      </w:del>
    </w:p>
    <w:p w14:paraId="1423B5DA" w14:textId="77777777" w:rsidR="00EE2ED5" w:rsidRPr="00EE2ED5" w:rsidRDefault="00EE2ED5" w:rsidP="00EE2ED5">
      <w:pPr>
        <w:jc w:val="center"/>
        <w:rPr>
          <w:color w:val="0070C0"/>
          <w:sz w:val="36"/>
          <w:szCs w:val="36"/>
        </w:rPr>
      </w:pPr>
    </w:p>
    <w:p w14:paraId="39042FB5" w14:textId="77777777" w:rsidR="00EE2ED5" w:rsidRPr="00EE2ED5" w:rsidRDefault="00EE2ED5" w:rsidP="00EE2ED5">
      <w:pPr>
        <w:jc w:val="center"/>
      </w:pPr>
      <w:r w:rsidRPr="00EE2ED5">
        <w:rPr>
          <w:color w:val="0070C0"/>
          <w:sz w:val="36"/>
          <w:szCs w:val="36"/>
        </w:rPr>
        <w:t>*** END CHANGES ***</w:t>
      </w:r>
    </w:p>
    <w:sectPr w:rsidR="00EE2ED5" w:rsidRPr="00EE2E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A44B6" w14:textId="77777777" w:rsidR="00577CCF" w:rsidRDefault="00577CCF">
      <w:r>
        <w:separator/>
      </w:r>
    </w:p>
  </w:endnote>
  <w:endnote w:type="continuationSeparator" w:id="0">
    <w:p w14:paraId="01560228" w14:textId="77777777" w:rsidR="00577CCF" w:rsidRDefault="0057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561AF" w14:textId="77777777" w:rsidR="00577CCF" w:rsidRDefault="00577CCF">
      <w:r>
        <w:separator/>
      </w:r>
    </w:p>
  </w:footnote>
  <w:footnote w:type="continuationSeparator" w:id="0">
    <w:p w14:paraId="7BF4D6EA" w14:textId="77777777" w:rsidR="00577CCF" w:rsidRDefault="00577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1DE3464"/>
    <w:multiLevelType w:val="hybridMultilevel"/>
    <w:tmpl w:val="2A14B082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B5B8C"/>
    <w:rsid w:val="000D1B5B"/>
    <w:rsid w:val="0010401F"/>
    <w:rsid w:val="00104A91"/>
    <w:rsid w:val="00112FC3"/>
    <w:rsid w:val="00156EF6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D64A1"/>
    <w:rsid w:val="003F52B2"/>
    <w:rsid w:val="00440414"/>
    <w:rsid w:val="004558E9"/>
    <w:rsid w:val="0045777E"/>
    <w:rsid w:val="00491421"/>
    <w:rsid w:val="004B3753"/>
    <w:rsid w:val="004C31D2"/>
    <w:rsid w:val="004D55C2"/>
    <w:rsid w:val="00521131"/>
    <w:rsid w:val="00527C0B"/>
    <w:rsid w:val="005410F6"/>
    <w:rsid w:val="005729C4"/>
    <w:rsid w:val="0057587F"/>
    <w:rsid w:val="00577CCF"/>
    <w:rsid w:val="0059227B"/>
    <w:rsid w:val="005B0966"/>
    <w:rsid w:val="005B795D"/>
    <w:rsid w:val="006053A5"/>
    <w:rsid w:val="00613820"/>
    <w:rsid w:val="00652248"/>
    <w:rsid w:val="00657B80"/>
    <w:rsid w:val="0066755C"/>
    <w:rsid w:val="00675B3C"/>
    <w:rsid w:val="0069495C"/>
    <w:rsid w:val="006C1639"/>
    <w:rsid w:val="006D340A"/>
    <w:rsid w:val="00715A1D"/>
    <w:rsid w:val="007400C2"/>
    <w:rsid w:val="00760BB0"/>
    <w:rsid w:val="0076157A"/>
    <w:rsid w:val="00784593"/>
    <w:rsid w:val="007A00EF"/>
    <w:rsid w:val="007B19EA"/>
    <w:rsid w:val="007C0A2D"/>
    <w:rsid w:val="007C27B0"/>
    <w:rsid w:val="007E20CB"/>
    <w:rsid w:val="007F300B"/>
    <w:rsid w:val="008014C3"/>
    <w:rsid w:val="0080709C"/>
    <w:rsid w:val="00850812"/>
    <w:rsid w:val="008715E4"/>
    <w:rsid w:val="00876B9A"/>
    <w:rsid w:val="008933BF"/>
    <w:rsid w:val="008A10C4"/>
    <w:rsid w:val="008B0248"/>
    <w:rsid w:val="008F5F33"/>
    <w:rsid w:val="00901DD3"/>
    <w:rsid w:val="0091046A"/>
    <w:rsid w:val="00926ABD"/>
    <w:rsid w:val="00947F4E"/>
    <w:rsid w:val="009554A9"/>
    <w:rsid w:val="00966D47"/>
    <w:rsid w:val="00992312"/>
    <w:rsid w:val="009B23D1"/>
    <w:rsid w:val="009C0DED"/>
    <w:rsid w:val="00A1114A"/>
    <w:rsid w:val="00A37D7F"/>
    <w:rsid w:val="00A46410"/>
    <w:rsid w:val="00A57688"/>
    <w:rsid w:val="00A8249D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4712D"/>
    <w:rsid w:val="00C72FB0"/>
    <w:rsid w:val="00C92CA4"/>
    <w:rsid w:val="00C94F55"/>
    <w:rsid w:val="00CA45F0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651E2"/>
    <w:rsid w:val="00E72DE8"/>
    <w:rsid w:val="00E91FE1"/>
    <w:rsid w:val="00EA5E95"/>
    <w:rsid w:val="00EB71F9"/>
    <w:rsid w:val="00ED4954"/>
    <w:rsid w:val="00EE0943"/>
    <w:rsid w:val="00EE2ED5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987CD1"/>
  <w15:chartTrackingRefBased/>
  <w15:docId w15:val="{603CCCD2-8F83-4B01-B63A-080647CC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04A91"/>
    <w:rPr>
      <w:b/>
      <w:bCs/>
    </w:rPr>
  </w:style>
  <w:style w:type="character" w:customStyle="1" w:styleId="CommentTextChar">
    <w:name w:val="Comment Text Char"/>
    <w:link w:val="CommentText"/>
    <w:semiHidden/>
    <w:rsid w:val="00104A9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04A91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053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B71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B71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B71F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ADQ376F6HWTR-1074192144-2171</_dlc_DocId>
    <_dlc_DocIdUrl xmlns="4397fad0-70af-449d-b129-6cf6df26877a">
      <Url>https://ericsson.sharepoint.com/sites/SRT/3GPP/_layouts/15/DocIdRedir.aspx?ID=ADQ376F6HWTR-1074192144-2171</Url>
      <Description>ADQ376F6HWTR-1074192144-2171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94B8491-BF9E-47DA-AF3C-ADFE78D96F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7134F95-B7AD-4349-9014-8FFC5A74AB1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A7A79C1-0DC7-4E4C-A1FE-728E3B64C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F39AC4-4D42-458C-B444-87B392A50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421742-BDD7-4804-9DB0-2D233C86A6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C098D205-77F2-4FF2-915B-A3D073CC66C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</cp:revision>
  <cp:lastPrinted>1899-12-31T22:00:00Z</cp:lastPrinted>
  <dcterms:created xsi:type="dcterms:W3CDTF">2021-08-03T04:21:00Z</dcterms:created>
  <dcterms:modified xsi:type="dcterms:W3CDTF">2021-08-09T11:26:00Z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ADQ376F6HWTR-1074192144-2068</vt:lpwstr>
  </property>
  <property fmtid="{D5CDD505-2E9C-101B-9397-08002B2CF9AE}" pid="4" name="_dlc_DocIdItemGuid">
    <vt:lpwstr>b973a271-865e-43ae-86f4-28b6d4b2b073</vt:lpwstr>
  </property>
  <property fmtid="{D5CDD505-2E9C-101B-9397-08002B2CF9AE}" pid="5" name="_dlc_DocIdUrl">
    <vt:lpwstr>https://ericsson.sharepoint.com/sites/SRT/3GPP/_layouts/15/DocIdRedir.aspx?ID=ADQ376F6HWTR-1074192144-2068, ADQ376F6HWTR-1074192144-2068</vt:lpwstr>
  </property>
  <property fmtid="{D5CDD505-2E9C-101B-9397-08002B2CF9AE}" pid="6" name="TaxKeyword">
    <vt:lpwstr/>
  </property>
  <property fmtid="{D5CDD505-2E9C-101B-9397-08002B2CF9AE}" pid="7" name="EriCOLLProjects">
    <vt:lpwstr/>
  </property>
  <property fmtid="{D5CDD505-2E9C-101B-9397-08002B2CF9AE}" pid="8" name="EriCOLLCategory">
    <vt:lpwstr/>
  </property>
  <property fmtid="{D5CDD505-2E9C-101B-9397-08002B2CF9AE}" pid="9" name="EriCOLLCompetence">
    <vt:lpwstr/>
  </property>
  <property fmtid="{D5CDD505-2E9C-101B-9397-08002B2CF9AE}" pid="10" name="EriCOLLOrganizationUnit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0x010100C5F30C9B16E14C8EACE5F2CC7B7AC7F400B95DCD2E749CBC42B65E026B58A7A435</vt:lpwstr>
  </property>
</Properties>
</file>